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51B82" w14:textId="17C46787" w:rsidR="002A0B46" w:rsidRDefault="002A0B46" w:rsidP="000A694C">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827D0F" w:rsidRPr="00827D0F">
        <w:rPr>
          <w:rFonts w:ascii="Arial" w:hAnsi="Arial" w:cs="Arial"/>
          <w:b/>
          <w:sz w:val="22"/>
          <w:szCs w:val="22"/>
        </w:rPr>
        <w:t>S3-244202</w:t>
      </w:r>
    </w:p>
    <w:p w14:paraId="1D2D46E9" w14:textId="77777777" w:rsidR="002A0B46" w:rsidRDefault="002A0B46" w:rsidP="000A694C">
      <w:pPr>
        <w:pStyle w:val="Header"/>
        <w:rPr>
          <w:sz w:val="22"/>
          <w:szCs w:val="22"/>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D0615B5" w14:textId="77777777" w:rsidR="002A0B46" w:rsidRPr="00546764" w:rsidRDefault="002A0B46" w:rsidP="002A0B4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000000" w:rsidP="00C953BB">
            <w:pPr>
              <w:pStyle w:val="CRCoverPage"/>
              <w:spacing w:after="0"/>
              <w:jc w:val="center"/>
              <w:rPr>
                <w:b/>
                <w:noProof/>
                <w:sz w:val="28"/>
              </w:rPr>
            </w:pPr>
            <w:fldSimple w:instr="DOCPROPERTY  Spec#  \* MERGEFORMAT">
              <w:r w:rsidR="00C953B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5560A" w:rsidR="001E41F3" w:rsidRPr="00410371" w:rsidRDefault="00827484" w:rsidP="00C953BB">
            <w:pPr>
              <w:pStyle w:val="CRCoverPage"/>
              <w:spacing w:after="0"/>
              <w:jc w:val="center"/>
              <w:rPr>
                <w:noProof/>
              </w:rPr>
            </w:pPr>
            <w:r w:rsidRPr="00827484">
              <w:rPr>
                <w:b/>
                <w:noProof/>
                <w:sz w:val="28"/>
              </w:rPr>
              <w:t>2050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000000" w:rsidP="00E13F3D">
            <w:pPr>
              <w:pStyle w:val="CRCoverPage"/>
              <w:spacing w:after="0"/>
              <w:jc w:val="center"/>
              <w:rPr>
                <w:b/>
                <w:noProof/>
              </w:rPr>
            </w:pPr>
            <w:fldSimple w:instr="DOCPROPERTY  Revision  \* MERGEFORMAT">
              <w:r w:rsidR="00340B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B496" w:rsidR="001E41F3" w:rsidRPr="00410371" w:rsidRDefault="00FE4BCC">
            <w:pPr>
              <w:pStyle w:val="CRCoverPage"/>
              <w:spacing w:after="0"/>
              <w:jc w:val="center"/>
              <w:rPr>
                <w:noProof/>
                <w:sz w:val="28"/>
              </w:rPr>
            </w:pPr>
            <w:r>
              <w:rPr>
                <w:b/>
                <w:noProof/>
                <w:sz w:val="28"/>
              </w:rPr>
              <w:t>19</w:t>
            </w:r>
            <w:r w:rsidR="00A9307F" w:rsidRPr="00A9307F">
              <w:rPr>
                <w:b/>
                <w:noProof/>
                <w:sz w:val="28"/>
              </w:rPr>
              <w:t>.</w:t>
            </w:r>
            <w:r>
              <w:rPr>
                <w:b/>
                <w:noProof/>
                <w:sz w:val="28"/>
              </w:rPr>
              <w:t>0</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727B6" w:rsidR="001E41F3" w:rsidRDefault="00000000">
            <w:pPr>
              <w:pStyle w:val="CRCoverPage"/>
              <w:spacing w:after="0"/>
              <w:ind w:left="100"/>
              <w:rPr>
                <w:noProof/>
              </w:rPr>
            </w:pPr>
            <w:fldSimple w:instr="DOCPROPERTY  CrTitle  \* MERGEFORMAT">
              <w:r w:rsidR="001A12AB">
                <w:t>Public k</w:t>
              </w:r>
              <w:r w:rsidR="001A12AB" w:rsidRPr="00852B03">
                <w:t xml:space="preserve">ey distribution and Issuer </w:t>
              </w:r>
              <w:r w:rsidR="001A12AB">
                <w:t>claim v</w:t>
              </w:r>
              <w:r w:rsidR="001A12AB" w:rsidRPr="00852B03">
                <w:t>erification of the Access Token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A2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FB1FC" w:rsidR="001E41F3" w:rsidRPr="00EA21D7" w:rsidRDefault="001A12AB">
            <w:pPr>
              <w:pStyle w:val="CRCoverPage"/>
              <w:spacing w:after="0"/>
              <w:ind w:left="100"/>
              <w:rPr>
                <w:noProof/>
                <w:lang w:val="sv-SE"/>
              </w:rPr>
            </w:pPr>
            <w:r w:rsidRPr="00EA21D7">
              <w:rPr>
                <w:noProof/>
                <w:lang w:val="sv-SE"/>
              </w:rPr>
              <w:t>Ericsson</w:t>
            </w:r>
            <w:r w:rsidR="00824227" w:rsidRPr="00EA21D7">
              <w:rPr>
                <w:noProof/>
                <w:lang w:val="sv-SE"/>
              </w:rPr>
              <w:t>, Deutsche Telekom</w:t>
            </w:r>
            <w:r w:rsidR="00E816D2" w:rsidRPr="00EA21D7">
              <w:rPr>
                <w:noProof/>
                <w:lang w:val="sv-SE"/>
              </w:rPr>
              <w:t>, AT&amp;T</w:t>
            </w:r>
            <w:r w:rsidR="00EA21D7" w:rsidRPr="00EA21D7">
              <w:rPr>
                <w:noProof/>
                <w:lang w:val="sv-SE"/>
              </w:rPr>
              <w:t>, Sa</w:t>
            </w:r>
            <w:r w:rsidR="00EA21D7">
              <w:rPr>
                <w:noProof/>
                <w:lang w:val="sv-SE"/>
              </w:rPr>
              <w:t>msung</w:t>
            </w:r>
            <w:r w:rsidR="00250DE1">
              <w:rPr>
                <w:noProof/>
                <w:lang w:val="sv-SE"/>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92CA5" w:rsidR="001E41F3" w:rsidRDefault="004D5235">
            <w:pPr>
              <w:pStyle w:val="CRCoverPage"/>
              <w:spacing w:after="0"/>
              <w:ind w:left="100"/>
              <w:rPr>
                <w:noProof/>
              </w:rPr>
            </w:pPr>
            <w:r>
              <w:t>202</w:t>
            </w:r>
            <w:r w:rsidR="003A7B2F">
              <w:t>4</w:t>
            </w:r>
            <w:r>
              <w:t>-</w:t>
            </w:r>
            <w:r w:rsidR="008373AE">
              <w:t>10</w:t>
            </w:r>
            <w:r w:rsidR="00A9307F">
              <w:t>-</w:t>
            </w:r>
            <w:r w:rsidR="008373A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51595AFB"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5C860B47" w14:textId="53E0C4A8" w:rsidR="004B7C65" w:rsidRDefault="004B7C65" w:rsidP="004B7C65">
      <w:pPr>
        <w:rPr>
          <w:ins w:id="11" w:author="Author"/>
        </w:rPr>
      </w:pPr>
      <w:ins w:id="12" w:author="Author">
        <w:r w:rsidRPr="00EC7DB4">
          <w:t xml:space="preserve">Securing the access token using </w:t>
        </w:r>
        <w:r>
          <w:t>digital signature</w:t>
        </w:r>
        <w:r w:rsidRPr="00EC7DB4">
          <w:t xml:space="preserve"> based on JSON Web Signature (JWS) as described in RFC 7515 [45] requires </w:t>
        </w:r>
        <w:r>
          <w:t>a public/private key pair at the</w:t>
        </w:r>
        <w:r w:rsidRPr="00EC7DB4">
          <w:t xml:space="preserve"> NRF</w:t>
        </w:r>
        <w:r>
          <w:t>.</w:t>
        </w:r>
        <w:r w:rsidRPr="00EC7DB4">
          <w:t xml:space="preserve"> </w:t>
        </w:r>
        <w:r>
          <w:t xml:space="preserve">The </w:t>
        </w:r>
        <w:r w:rsidRPr="00EC7DB4">
          <w:t xml:space="preserve">NF </w:t>
        </w:r>
        <w:r>
          <w:t>S</w:t>
        </w:r>
        <w:r w:rsidRPr="00EC7DB4">
          <w:t xml:space="preserve">ervice </w:t>
        </w:r>
        <w:r>
          <w:t>P</w:t>
        </w:r>
        <w:r w:rsidRPr="00EC7DB4">
          <w:t>roducer</w:t>
        </w:r>
        <w:r>
          <w:t xml:space="preserve"> needs to have the public key of the NRF </w:t>
        </w:r>
        <w:r>
          <w:rPr>
            <w:rFonts w:eastAsia="SimSun"/>
          </w:rPr>
          <w:t>to verify the digital signature of the access token</w:t>
        </w:r>
        <w:r>
          <w:t>. The NRF provides the public key through a</w:t>
        </w:r>
        <w:r w:rsidR="00FB6097">
          <w:t>n</w:t>
        </w:r>
        <w:r>
          <w:t xml:space="preserve"> X.509 certificate to the NF Service Producer by using the service operation specified in the clause 14.3.</w:t>
        </w:r>
        <w:r w:rsidRPr="00DE232B">
          <w:rPr>
            <w:highlight w:val="yellow"/>
          </w:rPr>
          <w:t>X</w:t>
        </w:r>
        <w:r w:rsidRPr="000C0895">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3" w:name="_Toc178181520"/>
      <w:bookmarkStart w:id="14" w:name="_Toc170465797"/>
      <w:r>
        <w:t>13.4.1.1.1</w:t>
      </w:r>
      <w:r>
        <w:tab/>
        <w:t>OAuth 2.0 roles</w:t>
      </w:r>
      <w:bookmarkEnd w:id="13"/>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lastRenderedPageBreak/>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25pt" o:ole="" o:preferrelative="f">
            <v:imagedata r:id="rId12" o:title="" croptop="5128f" cropbottom="5377f" cropright="1461f"/>
            <o:lock v:ext="edit" aspectratio="f"/>
          </v:shape>
          <o:OLEObject Type="Embed" ProgID="Visio.Drawing.11" ShapeID="_x0000_i1025" DrawAspect="Content" ObjectID="_1789808224" r:id="rId13"/>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 xml:space="preserve">roducer registers in </w:t>
      </w:r>
      <w:proofErr w:type="gramStart"/>
      <w:r w:rsidRPr="000077FF">
        <w:t>NRF</w:t>
      </w:r>
      <w:proofErr w:type="gramEnd"/>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0645D98B" w14:textId="77777777" w:rsidR="00015771" w:rsidRPr="000077FF" w:rsidRDefault="00015771" w:rsidP="00015771">
      <w:pPr>
        <w:pStyle w:val="B1"/>
      </w:pPr>
      <w:r>
        <w:t>2-3)</w:t>
      </w:r>
      <w:r>
        <w:tab/>
      </w:r>
      <w:r w:rsidRPr="000077FF">
        <w:t>After storing the NF Profile, NRF responds successfully.</w:t>
      </w:r>
    </w:p>
    <w:p w14:paraId="63822299" w14:textId="77777777" w:rsidR="00015771" w:rsidRDefault="00015771" w:rsidP="00015771">
      <w:pPr>
        <w:pStyle w:val="NO"/>
        <w:rPr>
          <w:ins w:id="15" w:author="Author"/>
          <w:rStyle w:val="eop"/>
          <w:rFonts w:ascii="Arial" w:hAnsi="Arial" w:cs="Arial"/>
          <w:color w:val="00B0F0"/>
          <w:sz w:val="32"/>
          <w:szCs w:val="32"/>
          <w:shd w:val="clear" w:color="auto" w:fill="FFFFFF"/>
        </w:rPr>
      </w:pPr>
      <w:ins w:id="16" w:author="Author">
        <w:r>
          <w:t xml:space="preserve">NOTE: </w:t>
        </w:r>
        <w:r>
          <w:tab/>
          <w:t>Depending on network deployment and operator policy, the OAuth 2.0 authorization server (NRF) that issues an access token can be a different NRF than the NRF that the NF Service Producer is registered at, especially when issuing a</w:t>
        </w:r>
        <w:r w:rsidRPr="003B27DA">
          <w:t>ccess token for accessing services of NF Service Producers of a specific NF type</w:t>
        </w:r>
        <w:r>
          <w:t>. A list of authorized OAuth 2.0 authorization server (NRF) can be configured in the NF Service Producer for access token validation.</w:t>
        </w:r>
      </w:ins>
    </w:p>
    <w:bookmarkEnd w:id="14"/>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A021D2D" w14:textId="77777777" w:rsidR="002D2E51" w:rsidRDefault="002D2E51"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7" w:name="_Toc170465798"/>
    </w:p>
    <w:p w14:paraId="6786711E" w14:textId="77777777" w:rsidR="006B5E09" w:rsidRDefault="006B5E09" w:rsidP="006B5E09">
      <w:pPr>
        <w:pStyle w:val="Heading5"/>
      </w:pPr>
      <w:bookmarkStart w:id="18" w:name="_Toc178181521"/>
      <w:r>
        <w:t>13.4.1.1.2</w:t>
      </w:r>
      <w:r>
        <w:tab/>
        <w:t>Service Request Process</w:t>
      </w:r>
      <w:bookmarkEnd w:id="18"/>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lastRenderedPageBreak/>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9" w:name="OLE_LINK86"/>
      <w:r>
        <w:rPr>
          <w:rFonts w:hint="eastAsia"/>
          <w:b/>
          <w:lang w:eastAsia="zh-CN"/>
        </w:rPr>
        <w:t>f</w:t>
      </w:r>
      <w:r>
        <w:rPr>
          <w:b/>
          <w:lang w:eastAsia="zh-CN"/>
        </w:rPr>
        <w:t xml:space="preserve">or </w:t>
      </w:r>
      <w:bookmarkStart w:id="20" w:name="OLE_LINK10"/>
      <w:bookmarkStart w:id="21" w:name="OLE_LINK11"/>
      <w:r>
        <w:rPr>
          <w:b/>
          <w:lang w:eastAsia="zh-CN"/>
        </w:rPr>
        <w:t xml:space="preserve">accessing services of </w:t>
      </w:r>
      <w:bookmarkEnd w:id="20"/>
      <w:bookmarkEnd w:id="21"/>
      <w:r w:rsidRPr="003141B4">
        <w:rPr>
          <w:b/>
        </w:rPr>
        <w:t xml:space="preserve">NF Service Producers of a specific NF </w:t>
      </w:r>
      <w:proofErr w:type="gramStart"/>
      <w:r w:rsidRPr="003141B4">
        <w:rPr>
          <w:b/>
        </w:rPr>
        <w:t>type</w:t>
      </w:r>
      <w:bookmarkEnd w:id="19"/>
      <w:proofErr w:type="gramEnd"/>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95pt;height:201.75pt" o:ole="">
            <v:imagedata r:id="rId14" o:title=""/>
          </v:shape>
          <o:OLEObject Type="Embed" ProgID="Visio.Drawing.11" ShapeID="_x0000_i1026" DrawAspect="Content" ObjectID="_1789808225" r:id="rId15"/>
        </w:object>
      </w:r>
    </w:p>
    <w:p w14:paraId="3C26F421" w14:textId="77777777" w:rsidR="006B5E09" w:rsidRDefault="006B5E09" w:rsidP="006B5E09">
      <w:pPr>
        <w:pStyle w:val="TF"/>
      </w:pPr>
      <w:r>
        <w:t xml:space="preserve">Figure 13.4.1.1.2-1: NF Service Consumer obtaining access token before NF Service </w:t>
      </w:r>
      <w:proofErr w:type="gramStart"/>
      <w:r>
        <w:t>access</w:t>
      </w:r>
      <w:proofErr w:type="gramEnd"/>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lastRenderedPageBreak/>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2"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2"/>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15pt;height:214.55pt" o:ole="">
            <v:imagedata r:id="rId16" o:title=""/>
          </v:shape>
          <o:OLEObject Type="Embed" ProgID="Visio.Drawing.15" ShapeID="_x0000_i1027" DrawAspect="Content" ObjectID="_1789808226" r:id="rId17"/>
        </w:object>
      </w:r>
    </w:p>
    <w:p w14:paraId="70BD91CE" w14:textId="77777777" w:rsidR="006B5E09" w:rsidRDefault="006B5E09" w:rsidP="006B5E09">
      <w:pPr>
        <w:pStyle w:val="TF"/>
      </w:pPr>
      <w:r>
        <w:t xml:space="preserve">Figure 13.4.1.1.2-2: NF Service Consumer requesting service access with an access </w:t>
      </w:r>
      <w:proofErr w:type="gramStart"/>
      <w:r>
        <w:t>token</w:t>
      </w:r>
      <w:proofErr w:type="gramEnd"/>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23" w:author="Author"/>
        </w:rPr>
      </w:pPr>
      <w:r>
        <w:t>2.</w:t>
      </w:r>
      <w:r>
        <w:tab/>
        <w:t>The NF Service Producer shall verify the token as follows:</w:t>
      </w:r>
    </w:p>
    <w:p w14:paraId="12103DFF" w14:textId="3069FDC0" w:rsidR="006B5E09" w:rsidRDefault="006B5E09" w:rsidP="006B5E09">
      <w:pPr>
        <w:pStyle w:val="B2"/>
        <w:rPr>
          <w:ins w:id="24" w:author="Author"/>
        </w:rPr>
      </w:pPr>
      <w:ins w:id="25" w:author="Author">
        <w:r>
          <w:t>-</w:t>
        </w:r>
        <w:r>
          <w:tab/>
          <w:t>The NF Service Producer shall check that</w:t>
        </w:r>
        <w:r w:rsidRPr="00B76EEF">
          <w:t xml:space="preserve"> </w:t>
        </w:r>
        <w:r>
          <w:t xml:space="preserve">the issuer claim in the access token matches the </w:t>
        </w:r>
        <w:r>
          <w:rPr>
            <w:noProof/>
          </w:rPr>
          <w:t xml:space="preserve">identity of the </w:t>
        </w:r>
        <w:r w:rsidRPr="00F6372F">
          <w:rPr>
            <w:noProof/>
          </w:rPr>
          <w:t>OAuth 2.0 authorization server (NRF)</w:t>
        </w:r>
        <w:r>
          <w:rPr>
            <w:noProof/>
          </w:rPr>
          <w:t xml:space="preserve"> as specified in clause 13.4.1.1.1.</w:t>
        </w:r>
      </w:ins>
    </w:p>
    <w:p w14:paraId="0C9AF457" w14:textId="77777777" w:rsidR="006B5E09" w:rsidRDefault="006B5E09" w:rsidP="006B5E09">
      <w:pPr>
        <w:pStyle w:val="B2"/>
        <w:rPr>
          <w:ins w:id="26" w:author="Author"/>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9B9D15F" w14:textId="076E1ECC" w:rsidR="00A93FDB" w:rsidRDefault="00A93FDB" w:rsidP="001871D7">
      <w:pPr>
        <w:pStyle w:val="NO"/>
      </w:pPr>
      <w:ins w:id="27" w:author="Author">
        <w:r w:rsidRPr="00CB32FC">
          <w:t xml:space="preserve">NOTE X: </w:t>
        </w:r>
        <w:r w:rsidRPr="00CB32FC">
          <w:tab/>
          <w:t xml:space="preserve">The NRF’s public key can be configured at the NF Service Producer, or the NF Service Producer can retrieve the NRF’s public key through the service operation </w:t>
        </w:r>
        <w:proofErr w:type="spellStart"/>
        <w:r w:rsidRPr="00CB32FC">
          <w:t>RetrievePublicKey</w:t>
        </w:r>
        <w:proofErr w:type="spellEnd"/>
        <w:r w:rsidRPr="00CB32FC">
          <w:t xml:space="preserve"> specified in clause 14.3.</w:t>
        </w:r>
        <w:r w:rsidRPr="00AA73E9">
          <w:rPr>
            <w:highlight w:val="yellow"/>
          </w:rPr>
          <w:t>X</w:t>
        </w:r>
        <w:r w:rsidRPr="00CB32FC">
          <w:t xml:space="preserve">. When the NRF’s public key is distributed using the service operation </w:t>
        </w:r>
        <w:proofErr w:type="spellStart"/>
        <w:r w:rsidRPr="00CB32FC">
          <w:t>RetrievePublicKey</w:t>
        </w:r>
        <w:proofErr w:type="spellEnd"/>
        <w:r w:rsidRPr="00CB32FC">
          <w:t>, the NF Service Producer needs to be pre-configured with a root or any intermediary CA certificates that can be used to verify the NRF certificate that is associated with the private key</w:t>
        </w:r>
        <w:r>
          <w:t xml:space="preserve"> </w:t>
        </w:r>
        <w:r w:rsidRPr="00CB32FC">
          <w:t>the NRF used for signing the access token.</w:t>
        </w:r>
      </w:ins>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7"/>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8" w:name="_Toc19634902"/>
      <w:bookmarkStart w:id="29" w:name="_Toc26875970"/>
      <w:bookmarkStart w:id="30" w:name="_Toc35528737"/>
      <w:bookmarkStart w:id="31" w:name="_Toc35533498"/>
      <w:bookmarkStart w:id="32" w:name="_Toc45028867"/>
      <w:bookmarkStart w:id="33" w:name="_Toc45274532"/>
      <w:bookmarkStart w:id="34" w:name="_Toc45275119"/>
      <w:bookmarkStart w:id="35" w:name="_Toc51168377"/>
      <w:bookmarkStart w:id="36"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7" w:name="_Toc178181553"/>
      <w:r>
        <w:t>14.3.1</w:t>
      </w:r>
      <w:r>
        <w:tab/>
        <w:t>General</w:t>
      </w:r>
      <w:bookmarkEnd w:id="37"/>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0A694C">
        <w:tc>
          <w:tcPr>
            <w:tcW w:w="1984" w:type="dxa"/>
            <w:tcBorders>
              <w:bottom w:val="single" w:sz="4" w:space="0" w:color="auto"/>
            </w:tcBorders>
          </w:tcPr>
          <w:p w14:paraId="1C695E4D" w14:textId="77777777" w:rsidR="00FD0DF1" w:rsidRPr="00D26628" w:rsidRDefault="00FD0DF1" w:rsidP="000A694C">
            <w:pPr>
              <w:pStyle w:val="TAH"/>
            </w:pPr>
            <w:r w:rsidRPr="00D26628">
              <w:t>Service Name</w:t>
            </w:r>
          </w:p>
        </w:tc>
        <w:tc>
          <w:tcPr>
            <w:tcW w:w="2410" w:type="dxa"/>
          </w:tcPr>
          <w:p w14:paraId="1153713D" w14:textId="77777777" w:rsidR="00FD0DF1" w:rsidRPr="00D26628" w:rsidRDefault="00FD0DF1" w:rsidP="000A694C">
            <w:pPr>
              <w:pStyle w:val="TAH"/>
            </w:pPr>
            <w:r w:rsidRPr="00D26628">
              <w:t>Service Operations</w:t>
            </w:r>
          </w:p>
        </w:tc>
        <w:tc>
          <w:tcPr>
            <w:tcW w:w="2552" w:type="dxa"/>
          </w:tcPr>
          <w:p w14:paraId="492BECA7" w14:textId="77777777" w:rsidR="00FD0DF1" w:rsidRPr="00D26628" w:rsidRDefault="00FD0DF1" w:rsidP="000A694C">
            <w:pPr>
              <w:pStyle w:val="TAH"/>
            </w:pPr>
            <w:r w:rsidRPr="00D26628">
              <w:t>Operation</w:t>
            </w:r>
            <w:r>
              <w:t xml:space="preserve"> </w:t>
            </w:r>
            <w:r w:rsidRPr="00D26628">
              <w:t>Semantics</w:t>
            </w:r>
          </w:p>
        </w:tc>
        <w:tc>
          <w:tcPr>
            <w:tcW w:w="2409" w:type="dxa"/>
          </w:tcPr>
          <w:p w14:paraId="3522A50D" w14:textId="77777777" w:rsidR="00FD0DF1" w:rsidRPr="00D26628" w:rsidRDefault="00FD0DF1" w:rsidP="000A694C">
            <w:pPr>
              <w:pStyle w:val="TAH"/>
            </w:pPr>
            <w:r w:rsidRPr="00D26628">
              <w:t>Example Consumer(s)</w:t>
            </w:r>
          </w:p>
        </w:tc>
      </w:tr>
      <w:tr w:rsidR="00FD0DF1" w:rsidRPr="00D26628" w14:paraId="3228626C" w14:textId="77777777" w:rsidTr="000A694C">
        <w:tc>
          <w:tcPr>
            <w:tcW w:w="1984" w:type="dxa"/>
          </w:tcPr>
          <w:p w14:paraId="05E6907C" w14:textId="77777777" w:rsidR="00FD0DF1" w:rsidRPr="00D26628" w:rsidRDefault="00FD0DF1" w:rsidP="000A694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0A694C">
            <w:pPr>
              <w:pStyle w:val="TAL"/>
              <w:jc w:val="center"/>
              <w:rPr>
                <w:lang w:eastAsia="zh-CN"/>
              </w:rPr>
            </w:pPr>
            <w:r>
              <w:t>Get</w:t>
            </w:r>
          </w:p>
        </w:tc>
        <w:tc>
          <w:tcPr>
            <w:tcW w:w="2552" w:type="dxa"/>
          </w:tcPr>
          <w:p w14:paraId="636E4AE5" w14:textId="77777777" w:rsidR="00FD0DF1" w:rsidRPr="00D26628" w:rsidRDefault="00FD0DF1" w:rsidP="000A694C">
            <w:pPr>
              <w:pStyle w:val="TAL"/>
              <w:jc w:val="center"/>
              <w:rPr>
                <w:lang w:eastAsia="zh-CN"/>
              </w:rPr>
            </w:pPr>
            <w:r>
              <w:rPr>
                <w:rFonts w:hint="eastAsia"/>
              </w:rPr>
              <w:t>Request/Response</w:t>
            </w:r>
          </w:p>
        </w:tc>
        <w:tc>
          <w:tcPr>
            <w:tcW w:w="2409" w:type="dxa"/>
          </w:tcPr>
          <w:p w14:paraId="193C1CC5" w14:textId="77777777" w:rsidR="00FD0DF1" w:rsidRPr="00D26628" w:rsidRDefault="00FD0DF1" w:rsidP="000A694C">
            <w:pPr>
              <w:pStyle w:val="TAL"/>
              <w:jc w:val="center"/>
              <w:rPr>
                <w:lang w:eastAsia="zh-CN"/>
              </w:rPr>
            </w:pPr>
            <w:r w:rsidRPr="00050CA8">
              <w:rPr>
                <w:lang w:eastAsia="zh-CN"/>
              </w:rPr>
              <w:t>AMF, SMF, PCF, NEF, NSSF, SMSF, AUSF</w:t>
            </w:r>
          </w:p>
        </w:tc>
      </w:tr>
      <w:tr w:rsidR="00FD0DF1" w:rsidRPr="00D26628" w14:paraId="6A8DD19E" w14:textId="77777777" w:rsidTr="000A694C">
        <w:trPr>
          <w:ins w:id="38" w:author="Author"/>
        </w:trPr>
        <w:tc>
          <w:tcPr>
            <w:tcW w:w="1984" w:type="dxa"/>
          </w:tcPr>
          <w:p w14:paraId="02359210" w14:textId="77777777" w:rsidR="00FD0DF1" w:rsidRDefault="00FD0DF1" w:rsidP="000A694C">
            <w:pPr>
              <w:pStyle w:val="TAL"/>
              <w:jc w:val="center"/>
              <w:rPr>
                <w:ins w:id="39" w:author="Author"/>
              </w:rPr>
            </w:pPr>
          </w:p>
        </w:tc>
        <w:tc>
          <w:tcPr>
            <w:tcW w:w="2410" w:type="dxa"/>
          </w:tcPr>
          <w:p w14:paraId="5C3126E3" w14:textId="029DE15E" w:rsidR="00FD0DF1" w:rsidRDefault="004B316B" w:rsidP="000A694C">
            <w:pPr>
              <w:pStyle w:val="TAL"/>
              <w:jc w:val="center"/>
              <w:rPr>
                <w:ins w:id="40" w:author="Author"/>
              </w:rPr>
            </w:pPr>
            <w:proofErr w:type="spellStart"/>
            <w:ins w:id="41" w:author="Author">
              <w:r>
                <w:t>RetrievePublicKey</w:t>
              </w:r>
              <w:proofErr w:type="spellEnd"/>
            </w:ins>
          </w:p>
        </w:tc>
        <w:tc>
          <w:tcPr>
            <w:tcW w:w="2552" w:type="dxa"/>
          </w:tcPr>
          <w:p w14:paraId="64ADB058" w14:textId="6547212E" w:rsidR="00FD0DF1" w:rsidRDefault="004B316B" w:rsidP="000A694C">
            <w:pPr>
              <w:pStyle w:val="TAL"/>
              <w:jc w:val="center"/>
              <w:rPr>
                <w:ins w:id="42" w:author="Author"/>
              </w:rPr>
            </w:pPr>
            <w:ins w:id="43" w:author="Author">
              <w:r>
                <w:rPr>
                  <w:rFonts w:hint="eastAsia"/>
                </w:rPr>
                <w:t>Request/Response</w:t>
              </w:r>
            </w:ins>
          </w:p>
        </w:tc>
        <w:tc>
          <w:tcPr>
            <w:tcW w:w="2409" w:type="dxa"/>
          </w:tcPr>
          <w:p w14:paraId="76530904" w14:textId="27937B62" w:rsidR="00FD0DF1" w:rsidRPr="00050CA8" w:rsidRDefault="004B316B" w:rsidP="000A694C">
            <w:pPr>
              <w:pStyle w:val="TAL"/>
              <w:jc w:val="center"/>
              <w:rPr>
                <w:ins w:id="44" w:author="Author"/>
                <w:lang w:eastAsia="zh-CN"/>
              </w:rPr>
            </w:pPr>
            <w:ins w:id="45" w:author="Author">
              <w:r w:rsidRPr="00050CA8">
                <w:rPr>
                  <w:lang w:eastAsia="zh-CN"/>
                </w:rPr>
                <w:t>AMF, SMF, PCF, NEF, NSSF, SMSF, AUSF</w:t>
              </w:r>
            </w:ins>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p w14:paraId="2B57B610" w14:textId="77777777" w:rsidR="00D75753" w:rsidRPr="00D75753" w:rsidRDefault="00D75753" w:rsidP="00D75753"/>
    <w:bookmarkEnd w:id="28"/>
    <w:bookmarkEnd w:id="29"/>
    <w:bookmarkEnd w:id="30"/>
    <w:bookmarkEnd w:id="31"/>
    <w:bookmarkEnd w:id="32"/>
    <w:bookmarkEnd w:id="33"/>
    <w:bookmarkEnd w:id="34"/>
    <w:bookmarkEnd w:id="35"/>
    <w:bookmarkEnd w:id="36"/>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77777777" w:rsidR="002D2E51" w:rsidRDefault="002D2E51" w:rsidP="002D2E51">
      <w:pPr>
        <w:jc w:val="center"/>
        <w:rPr>
          <w:ins w:id="46" w:author="Autho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77777777" w:rsidR="008F03E5" w:rsidRPr="007B2410" w:rsidRDefault="008F03E5" w:rsidP="008F03E5">
      <w:pPr>
        <w:pStyle w:val="Heading3"/>
        <w:rPr>
          <w:ins w:id="47" w:author="Author"/>
        </w:rPr>
      </w:pPr>
      <w:bookmarkStart w:id="48" w:name="_Toc19634903"/>
      <w:bookmarkStart w:id="49" w:name="_Toc26875971"/>
      <w:bookmarkStart w:id="50" w:name="_Toc35528738"/>
      <w:bookmarkStart w:id="51" w:name="_Toc35533499"/>
      <w:bookmarkStart w:id="52" w:name="_Toc45028868"/>
      <w:bookmarkStart w:id="53" w:name="_Toc45274533"/>
      <w:bookmarkStart w:id="54" w:name="_Toc45275120"/>
      <w:bookmarkStart w:id="55" w:name="_Toc51168378"/>
      <w:bookmarkStart w:id="56" w:name="_Toc153373697"/>
      <w:ins w:id="57" w:author="Author">
        <w:r>
          <w:t>14.3.</w:t>
        </w:r>
        <w:r w:rsidRPr="008E2DA8">
          <w:rPr>
            <w:highlight w:val="yellow"/>
          </w:rPr>
          <w:t>X</w:t>
        </w:r>
        <w:r>
          <w:tab/>
        </w:r>
        <w:proofErr w:type="spellStart"/>
        <w:r w:rsidRPr="007B2410">
          <w:t>Nnrf_</w:t>
        </w:r>
        <w:r>
          <w:t>AccessToken_RetrievePublicKey</w:t>
        </w:r>
        <w:proofErr w:type="spellEnd"/>
        <w:r>
          <w:t xml:space="preserve"> Service Operation</w:t>
        </w:r>
        <w:bookmarkEnd w:id="48"/>
        <w:bookmarkEnd w:id="49"/>
        <w:bookmarkEnd w:id="50"/>
        <w:bookmarkEnd w:id="51"/>
        <w:bookmarkEnd w:id="52"/>
        <w:bookmarkEnd w:id="53"/>
        <w:bookmarkEnd w:id="54"/>
        <w:bookmarkEnd w:id="55"/>
        <w:bookmarkEnd w:id="56"/>
      </w:ins>
    </w:p>
    <w:p w14:paraId="518B06BD" w14:textId="77777777" w:rsidR="008F03E5" w:rsidRPr="007B2410" w:rsidRDefault="008F03E5" w:rsidP="008F03E5">
      <w:pPr>
        <w:rPr>
          <w:ins w:id="58" w:author="Author"/>
          <w:lang w:eastAsia="zh-CN"/>
        </w:rPr>
      </w:pPr>
      <w:ins w:id="59" w:author="Author">
        <w:r w:rsidRPr="007B2410">
          <w:rPr>
            <w:b/>
            <w:lang w:eastAsia="zh-CN"/>
          </w:rPr>
          <w:t xml:space="preserve">Service Operation name: </w:t>
        </w:r>
        <w:proofErr w:type="spellStart"/>
        <w:r w:rsidRPr="007B2410">
          <w:rPr>
            <w:lang w:eastAsia="zh-CN"/>
          </w:rPr>
          <w:t>Nnrf_</w:t>
        </w:r>
        <w:r>
          <w:rPr>
            <w:lang w:eastAsia="zh-CN"/>
          </w:rPr>
          <w:t>AccessToken_RetrievePublicKey</w:t>
        </w:r>
        <w:proofErr w:type="spellEnd"/>
        <w:r>
          <w:rPr>
            <w:lang w:eastAsia="zh-CN"/>
          </w:rPr>
          <w:t>.</w:t>
        </w:r>
      </w:ins>
    </w:p>
    <w:p w14:paraId="5D8E5E65" w14:textId="77777777" w:rsidR="008F03E5" w:rsidRPr="007B2410" w:rsidRDefault="008F03E5" w:rsidP="008F03E5">
      <w:pPr>
        <w:rPr>
          <w:ins w:id="60" w:author="Author"/>
        </w:rPr>
      </w:pPr>
      <w:ins w:id="61"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77777777" w:rsidR="008F03E5" w:rsidRPr="007B2410" w:rsidRDefault="008F03E5" w:rsidP="008F03E5">
      <w:pPr>
        <w:rPr>
          <w:ins w:id="62" w:author="Author"/>
        </w:rPr>
      </w:pPr>
      <w:ins w:id="63" w:author="Author">
        <w:r w:rsidRPr="007B2410">
          <w:rPr>
            <w:b/>
          </w:rPr>
          <w:t>Inputs, Required:</w:t>
        </w:r>
        <w:r w:rsidRPr="007B2410">
          <w:rPr>
            <w:lang w:eastAsia="zh-CN"/>
          </w:rPr>
          <w:t xml:space="preserve"> </w:t>
        </w:r>
        <w:r>
          <w:t>the</w:t>
        </w:r>
        <w:r w:rsidRPr="001E03B6">
          <w:t xml:space="preserve"> </w:t>
        </w:r>
        <w:r>
          <w:t>NF Instance Id of the token issuer NRF</w:t>
        </w:r>
        <w:r w:rsidRPr="007B2410">
          <w:rPr>
            <w:lang w:eastAsia="zh-CN"/>
          </w:rPr>
          <w:t>.</w:t>
        </w:r>
      </w:ins>
    </w:p>
    <w:p w14:paraId="4F379DB0" w14:textId="77777777" w:rsidR="008F03E5" w:rsidRPr="007B2410" w:rsidRDefault="008F03E5" w:rsidP="008F03E5">
      <w:pPr>
        <w:rPr>
          <w:ins w:id="64" w:author="Author"/>
          <w:lang w:eastAsia="zh-CN"/>
        </w:rPr>
      </w:pPr>
      <w:ins w:id="65" w:author="Author">
        <w:r w:rsidRPr="007B2410">
          <w:rPr>
            <w:b/>
          </w:rPr>
          <w:t>Inputs, Optional:</w:t>
        </w:r>
        <w:r>
          <w:rPr>
            <w:b/>
          </w:rPr>
          <w:t xml:space="preserve"> </w:t>
        </w:r>
        <w:r>
          <w:t>None.</w:t>
        </w:r>
      </w:ins>
    </w:p>
    <w:p w14:paraId="23A94AA5" w14:textId="77777777" w:rsidR="008F03E5" w:rsidRPr="007B2410" w:rsidRDefault="008F03E5" w:rsidP="008F03E5">
      <w:pPr>
        <w:rPr>
          <w:ins w:id="66" w:author="Author"/>
        </w:rPr>
      </w:pPr>
      <w:ins w:id="67" w:author="Author">
        <w:r w:rsidRPr="007B2410">
          <w:rPr>
            <w:b/>
          </w:rPr>
          <w:lastRenderedPageBreak/>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 or certificate chain used for signing the access token</w:t>
        </w:r>
        <w:r>
          <w:t>.</w:t>
        </w:r>
      </w:ins>
    </w:p>
    <w:p w14:paraId="540D6F48" w14:textId="240E0F35" w:rsidR="008F03E5" w:rsidRDefault="008F03E5" w:rsidP="008F03E5">
      <w:pPr>
        <w:rPr>
          <w:noProof/>
        </w:rPr>
      </w:pPr>
      <w:ins w:id="68" w:author="Author">
        <w:r w:rsidRPr="007B2410">
          <w:rPr>
            <w:b/>
          </w:rPr>
          <w:t>Outputs, Optional:</w:t>
        </w:r>
        <w:r w:rsidRPr="007B2410">
          <w:t xml:space="preserve"> </w:t>
        </w:r>
        <w:r>
          <w:t>None</w:t>
        </w:r>
        <w:r>
          <w:rPr>
            <w:lang w:eastAsia="zh-CN"/>
          </w:rPr>
          <w:t>.</w:t>
        </w:r>
      </w:ins>
    </w:p>
    <w:p w14:paraId="35AE7B70"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01C2397B" w14:textId="77777777" w:rsidR="002D2E51" w:rsidRDefault="002D2E51" w:rsidP="002D2E5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D0C6" w14:textId="77777777" w:rsidR="00D049E5" w:rsidRDefault="00D049E5">
      <w:r>
        <w:separator/>
      </w:r>
    </w:p>
  </w:endnote>
  <w:endnote w:type="continuationSeparator" w:id="0">
    <w:p w14:paraId="298DECDC" w14:textId="77777777" w:rsidR="00D049E5" w:rsidRDefault="00D049E5">
      <w:r>
        <w:continuationSeparator/>
      </w:r>
    </w:p>
  </w:endnote>
  <w:endnote w:type="continuationNotice" w:id="1">
    <w:p w14:paraId="40D8E208" w14:textId="77777777" w:rsidR="00D049E5" w:rsidRDefault="00D04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AB26" w14:textId="77777777" w:rsidR="00D049E5" w:rsidRDefault="00D049E5">
      <w:r>
        <w:separator/>
      </w:r>
    </w:p>
  </w:footnote>
  <w:footnote w:type="continuationSeparator" w:id="0">
    <w:p w14:paraId="34EB2D6E" w14:textId="77777777" w:rsidR="00D049E5" w:rsidRDefault="00D049E5">
      <w:r>
        <w:continuationSeparator/>
      </w:r>
    </w:p>
  </w:footnote>
  <w:footnote w:type="continuationNotice" w:id="1">
    <w:p w14:paraId="0BF266F2" w14:textId="77777777" w:rsidR="00D049E5" w:rsidRDefault="00D04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96024219">
    <w:abstractNumId w:val="11"/>
  </w:num>
  <w:num w:numId="8" w16cid:durableId="1745495723">
    <w:abstractNumId w:val="29"/>
  </w:num>
  <w:num w:numId="9" w16cid:durableId="456065920">
    <w:abstractNumId w:val="9"/>
  </w:num>
  <w:num w:numId="10" w16cid:durableId="2039162311">
    <w:abstractNumId w:val="7"/>
  </w:num>
  <w:num w:numId="11" w16cid:durableId="2071881358">
    <w:abstractNumId w:val="6"/>
  </w:num>
  <w:num w:numId="12" w16cid:durableId="445927027">
    <w:abstractNumId w:val="5"/>
  </w:num>
  <w:num w:numId="13" w16cid:durableId="1214003317">
    <w:abstractNumId w:val="4"/>
  </w:num>
  <w:num w:numId="14" w16cid:durableId="291593406">
    <w:abstractNumId w:val="8"/>
  </w:num>
  <w:num w:numId="15" w16cid:durableId="941911815">
    <w:abstractNumId w:val="3"/>
  </w:num>
  <w:num w:numId="16" w16cid:durableId="952978999">
    <w:abstractNumId w:val="23"/>
  </w:num>
  <w:num w:numId="17" w16cid:durableId="1803772347">
    <w:abstractNumId w:val="22"/>
  </w:num>
  <w:num w:numId="18" w16cid:durableId="72167485">
    <w:abstractNumId w:val="20"/>
  </w:num>
  <w:num w:numId="19" w16cid:durableId="1455060672">
    <w:abstractNumId w:val="13"/>
  </w:num>
  <w:num w:numId="20" w16cid:durableId="1792943803">
    <w:abstractNumId w:val="16"/>
  </w:num>
  <w:num w:numId="21" w16cid:durableId="232081040">
    <w:abstractNumId w:val="21"/>
  </w:num>
  <w:num w:numId="22" w16cid:durableId="1365792398">
    <w:abstractNumId w:val="31"/>
  </w:num>
  <w:num w:numId="23" w16cid:durableId="1593393576">
    <w:abstractNumId w:val="30"/>
  </w:num>
  <w:num w:numId="24" w16cid:durableId="39667414">
    <w:abstractNumId w:val="26"/>
  </w:num>
  <w:num w:numId="25" w16cid:durableId="1068503673">
    <w:abstractNumId w:val="33"/>
  </w:num>
  <w:num w:numId="26" w16cid:durableId="1555241446">
    <w:abstractNumId w:val="18"/>
  </w:num>
  <w:num w:numId="27" w16cid:durableId="93120383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281536">
    <w:abstractNumId w:val="27"/>
  </w:num>
  <w:num w:numId="30" w16cid:durableId="256910526">
    <w:abstractNumId w:val="28"/>
  </w:num>
  <w:num w:numId="31" w16cid:durableId="1164249536">
    <w:abstractNumId w:val="25"/>
  </w:num>
  <w:num w:numId="32" w16cid:durableId="1124689081">
    <w:abstractNumId w:val="12"/>
  </w:num>
  <w:num w:numId="33" w16cid:durableId="1316371597">
    <w:abstractNumId w:val="35"/>
  </w:num>
  <w:num w:numId="34" w16cid:durableId="599217376">
    <w:abstractNumId w:val="34"/>
  </w:num>
  <w:num w:numId="35" w16cid:durableId="1369407317">
    <w:abstractNumId w:val="24"/>
  </w:num>
  <w:num w:numId="36" w16cid:durableId="964888467">
    <w:abstractNumId w:val="14"/>
  </w:num>
  <w:num w:numId="37" w16cid:durableId="9749861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22E4A"/>
    <w:rsid w:val="000269CF"/>
    <w:rsid w:val="0004286E"/>
    <w:rsid w:val="00047B8C"/>
    <w:rsid w:val="00060010"/>
    <w:rsid w:val="0006196B"/>
    <w:rsid w:val="0006311F"/>
    <w:rsid w:val="000A6394"/>
    <w:rsid w:val="000B7FED"/>
    <w:rsid w:val="000C038A"/>
    <w:rsid w:val="000C6598"/>
    <w:rsid w:val="000D44B3"/>
    <w:rsid w:val="000D5F9A"/>
    <w:rsid w:val="000E014D"/>
    <w:rsid w:val="001402E4"/>
    <w:rsid w:val="00145D43"/>
    <w:rsid w:val="00156BE0"/>
    <w:rsid w:val="00157DFE"/>
    <w:rsid w:val="001871D7"/>
    <w:rsid w:val="00192C46"/>
    <w:rsid w:val="001A08B3"/>
    <w:rsid w:val="001A0A2E"/>
    <w:rsid w:val="001A12AB"/>
    <w:rsid w:val="001A249A"/>
    <w:rsid w:val="001A49F2"/>
    <w:rsid w:val="001A7B60"/>
    <w:rsid w:val="001B52F0"/>
    <w:rsid w:val="001B7A65"/>
    <w:rsid w:val="001D0317"/>
    <w:rsid w:val="001E41F3"/>
    <w:rsid w:val="00250DE1"/>
    <w:rsid w:val="0026004D"/>
    <w:rsid w:val="002640DD"/>
    <w:rsid w:val="002726E8"/>
    <w:rsid w:val="00275D12"/>
    <w:rsid w:val="00284FEB"/>
    <w:rsid w:val="002860C4"/>
    <w:rsid w:val="002A0B46"/>
    <w:rsid w:val="002B5741"/>
    <w:rsid w:val="002D2E51"/>
    <w:rsid w:val="002E472E"/>
    <w:rsid w:val="002F48C9"/>
    <w:rsid w:val="00305409"/>
    <w:rsid w:val="00340B96"/>
    <w:rsid w:val="0034108E"/>
    <w:rsid w:val="003609EF"/>
    <w:rsid w:val="0036231A"/>
    <w:rsid w:val="00374DD4"/>
    <w:rsid w:val="003959D4"/>
    <w:rsid w:val="003A62EC"/>
    <w:rsid w:val="003A7B2F"/>
    <w:rsid w:val="003B3E54"/>
    <w:rsid w:val="003B6B3E"/>
    <w:rsid w:val="003C2DBE"/>
    <w:rsid w:val="003C7FB2"/>
    <w:rsid w:val="003E1A36"/>
    <w:rsid w:val="003F3D59"/>
    <w:rsid w:val="004034B4"/>
    <w:rsid w:val="00405803"/>
    <w:rsid w:val="00410371"/>
    <w:rsid w:val="00417DCD"/>
    <w:rsid w:val="004242F1"/>
    <w:rsid w:val="00432FF2"/>
    <w:rsid w:val="00433449"/>
    <w:rsid w:val="00435AAA"/>
    <w:rsid w:val="00446B34"/>
    <w:rsid w:val="00462947"/>
    <w:rsid w:val="00482288"/>
    <w:rsid w:val="00490A5C"/>
    <w:rsid w:val="004A52C6"/>
    <w:rsid w:val="004B316B"/>
    <w:rsid w:val="004B75B7"/>
    <w:rsid w:val="004B7C65"/>
    <w:rsid w:val="004D5235"/>
    <w:rsid w:val="004E52BE"/>
    <w:rsid w:val="004F1D2C"/>
    <w:rsid w:val="004F5BB9"/>
    <w:rsid w:val="005009D9"/>
    <w:rsid w:val="005151D3"/>
    <w:rsid w:val="0051580D"/>
    <w:rsid w:val="00522F1E"/>
    <w:rsid w:val="00546764"/>
    <w:rsid w:val="00547111"/>
    <w:rsid w:val="00550765"/>
    <w:rsid w:val="00577A4F"/>
    <w:rsid w:val="00592D74"/>
    <w:rsid w:val="00596AE0"/>
    <w:rsid w:val="005A3FB2"/>
    <w:rsid w:val="005D2D2E"/>
    <w:rsid w:val="005E2C44"/>
    <w:rsid w:val="006107D4"/>
    <w:rsid w:val="00621188"/>
    <w:rsid w:val="006257ED"/>
    <w:rsid w:val="006400B9"/>
    <w:rsid w:val="0065536E"/>
    <w:rsid w:val="00665C47"/>
    <w:rsid w:val="00671F9F"/>
    <w:rsid w:val="00683BD7"/>
    <w:rsid w:val="00685E62"/>
    <w:rsid w:val="00695808"/>
    <w:rsid w:val="00695A6C"/>
    <w:rsid w:val="006A3B02"/>
    <w:rsid w:val="006B46FB"/>
    <w:rsid w:val="006B5E09"/>
    <w:rsid w:val="006B7065"/>
    <w:rsid w:val="006E21FB"/>
    <w:rsid w:val="0070784E"/>
    <w:rsid w:val="0074148C"/>
    <w:rsid w:val="007415A7"/>
    <w:rsid w:val="007712C9"/>
    <w:rsid w:val="00785599"/>
    <w:rsid w:val="00791749"/>
    <w:rsid w:val="00792342"/>
    <w:rsid w:val="00793B9D"/>
    <w:rsid w:val="007977A8"/>
    <w:rsid w:val="007B3023"/>
    <w:rsid w:val="007B512A"/>
    <w:rsid w:val="007C2097"/>
    <w:rsid w:val="007C7F7D"/>
    <w:rsid w:val="007D6A07"/>
    <w:rsid w:val="007E1191"/>
    <w:rsid w:val="007F7259"/>
    <w:rsid w:val="008040A8"/>
    <w:rsid w:val="00806961"/>
    <w:rsid w:val="00807648"/>
    <w:rsid w:val="00814836"/>
    <w:rsid w:val="00824227"/>
    <w:rsid w:val="00827484"/>
    <w:rsid w:val="008279FA"/>
    <w:rsid w:val="00827D0F"/>
    <w:rsid w:val="008373AE"/>
    <w:rsid w:val="0084657B"/>
    <w:rsid w:val="008626E7"/>
    <w:rsid w:val="00866EDD"/>
    <w:rsid w:val="00870EE7"/>
    <w:rsid w:val="00873F75"/>
    <w:rsid w:val="00880A55"/>
    <w:rsid w:val="00883B50"/>
    <w:rsid w:val="008863B9"/>
    <w:rsid w:val="0088765D"/>
    <w:rsid w:val="00887DA0"/>
    <w:rsid w:val="008A45A6"/>
    <w:rsid w:val="008B7764"/>
    <w:rsid w:val="008B7CB9"/>
    <w:rsid w:val="008C22F7"/>
    <w:rsid w:val="008D39FE"/>
    <w:rsid w:val="008F03E5"/>
    <w:rsid w:val="008F1A66"/>
    <w:rsid w:val="008F3789"/>
    <w:rsid w:val="008F686C"/>
    <w:rsid w:val="009148DE"/>
    <w:rsid w:val="00921737"/>
    <w:rsid w:val="00926176"/>
    <w:rsid w:val="00941E30"/>
    <w:rsid w:val="009777D9"/>
    <w:rsid w:val="00991B88"/>
    <w:rsid w:val="009A5753"/>
    <w:rsid w:val="009A579D"/>
    <w:rsid w:val="009B1BF8"/>
    <w:rsid w:val="009B54B1"/>
    <w:rsid w:val="009E3297"/>
    <w:rsid w:val="009E3CA2"/>
    <w:rsid w:val="009F734F"/>
    <w:rsid w:val="00A02ED5"/>
    <w:rsid w:val="00A1069F"/>
    <w:rsid w:val="00A11F8F"/>
    <w:rsid w:val="00A12F08"/>
    <w:rsid w:val="00A20D6E"/>
    <w:rsid w:val="00A23102"/>
    <w:rsid w:val="00A246B6"/>
    <w:rsid w:val="00A31321"/>
    <w:rsid w:val="00A47E70"/>
    <w:rsid w:val="00A50CF0"/>
    <w:rsid w:val="00A7671C"/>
    <w:rsid w:val="00A832C0"/>
    <w:rsid w:val="00A91926"/>
    <w:rsid w:val="00A9307F"/>
    <w:rsid w:val="00A93FDB"/>
    <w:rsid w:val="00AA2CBC"/>
    <w:rsid w:val="00AA73E9"/>
    <w:rsid w:val="00AB54C6"/>
    <w:rsid w:val="00AC5820"/>
    <w:rsid w:val="00AD18B5"/>
    <w:rsid w:val="00AD1CD8"/>
    <w:rsid w:val="00AE7056"/>
    <w:rsid w:val="00B05755"/>
    <w:rsid w:val="00B11D4D"/>
    <w:rsid w:val="00B13F88"/>
    <w:rsid w:val="00B258BB"/>
    <w:rsid w:val="00B67B97"/>
    <w:rsid w:val="00B825B6"/>
    <w:rsid w:val="00B926F4"/>
    <w:rsid w:val="00B968C8"/>
    <w:rsid w:val="00BA2E81"/>
    <w:rsid w:val="00BA3EC5"/>
    <w:rsid w:val="00BA51D9"/>
    <w:rsid w:val="00BB5DFC"/>
    <w:rsid w:val="00BD279D"/>
    <w:rsid w:val="00BD50B4"/>
    <w:rsid w:val="00BD6BB8"/>
    <w:rsid w:val="00BF17C6"/>
    <w:rsid w:val="00C12D8A"/>
    <w:rsid w:val="00C15189"/>
    <w:rsid w:val="00C26F03"/>
    <w:rsid w:val="00C344B1"/>
    <w:rsid w:val="00C34684"/>
    <w:rsid w:val="00C34CB4"/>
    <w:rsid w:val="00C37345"/>
    <w:rsid w:val="00C5717B"/>
    <w:rsid w:val="00C66BA2"/>
    <w:rsid w:val="00C77029"/>
    <w:rsid w:val="00C81850"/>
    <w:rsid w:val="00C953BB"/>
    <w:rsid w:val="00C95985"/>
    <w:rsid w:val="00CB32FC"/>
    <w:rsid w:val="00CC5026"/>
    <w:rsid w:val="00CC68D0"/>
    <w:rsid w:val="00CE002F"/>
    <w:rsid w:val="00CE2D90"/>
    <w:rsid w:val="00CE3D51"/>
    <w:rsid w:val="00CF5C18"/>
    <w:rsid w:val="00D03F9A"/>
    <w:rsid w:val="00D049E5"/>
    <w:rsid w:val="00D06D51"/>
    <w:rsid w:val="00D24991"/>
    <w:rsid w:val="00D50255"/>
    <w:rsid w:val="00D55BE4"/>
    <w:rsid w:val="00D66520"/>
    <w:rsid w:val="00D672F6"/>
    <w:rsid w:val="00D677BC"/>
    <w:rsid w:val="00D72ACD"/>
    <w:rsid w:val="00D75753"/>
    <w:rsid w:val="00D91DC2"/>
    <w:rsid w:val="00D9340F"/>
    <w:rsid w:val="00DD4C69"/>
    <w:rsid w:val="00DE34CF"/>
    <w:rsid w:val="00DF2587"/>
    <w:rsid w:val="00E13F3D"/>
    <w:rsid w:val="00E17DB0"/>
    <w:rsid w:val="00E339EB"/>
    <w:rsid w:val="00E34898"/>
    <w:rsid w:val="00E35563"/>
    <w:rsid w:val="00E55C56"/>
    <w:rsid w:val="00E67443"/>
    <w:rsid w:val="00E816D2"/>
    <w:rsid w:val="00E9412C"/>
    <w:rsid w:val="00EA21D7"/>
    <w:rsid w:val="00EB09B7"/>
    <w:rsid w:val="00EB7021"/>
    <w:rsid w:val="00EE3DE0"/>
    <w:rsid w:val="00EE7D7C"/>
    <w:rsid w:val="00F074CA"/>
    <w:rsid w:val="00F10634"/>
    <w:rsid w:val="00F25D98"/>
    <w:rsid w:val="00F300FB"/>
    <w:rsid w:val="00F412D0"/>
    <w:rsid w:val="00F416C7"/>
    <w:rsid w:val="00F41E08"/>
    <w:rsid w:val="00F449D3"/>
    <w:rsid w:val="00F74F27"/>
    <w:rsid w:val="00F764DC"/>
    <w:rsid w:val="00F82F25"/>
    <w:rsid w:val="00FB6097"/>
    <w:rsid w:val="00FB6386"/>
    <w:rsid w:val="00FD0DF1"/>
    <w:rsid w:val="00FE4BCC"/>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E67785-16CF-48C3-9D1F-0AA01CF2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styleId="Mention">
    <w:name w:val="Mention"/>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 Id="rId27"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ADQ376F6HWTR-1074192144-7921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https://ericsson.sharepoint.com/sites/SRT/3GPP/_layouts/15/DocIdRedir.aspx?ID=ADQ376F6HWTR-1074192144-7921</Url>
      <Description>ADQ376F6HWTR-1074192144-7921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55AC5DE-95A2-45CD-957C-78DDA5106C6D}"/>
</file>

<file path=customXml/itemProps3.xml><?xml version="1.0" encoding="utf-8"?>
<ds:datastoreItem xmlns:ds="http://schemas.openxmlformats.org/officeDocument/2006/customXml" ds:itemID="{F98DE5BB-22F8-4FCD-A4A0-B7356D28F243}"/>
</file>

<file path=customXml/itemProps4.xml><?xml version="1.0" encoding="utf-8"?>
<ds:datastoreItem xmlns:ds="http://schemas.openxmlformats.org/officeDocument/2006/customXml" ds:itemID="{6AC36155-57F4-4D8B-A82A-A3D702FCE5D3}"/>
</file>

<file path=customXml/itemProps5.xml><?xml version="1.0" encoding="utf-8"?>
<ds:datastoreItem xmlns:ds="http://schemas.openxmlformats.org/officeDocument/2006/customXml" ds:itemID="{3A966DFA-A215-4B13-BBFA-96BA95B699CD}"/>
</file>

<file path=customXml/itemProps6.xml><?xml version="1.0" encoding="utf-8"?>
<ds:datastoreItem xmlns:ds="http://schemas.openxmlformats.org/officeDocument/2006/customXml" ds:itemID="{4F80CC67-0423-4E3B-B905-91A1A7A2D068}"/>
</file>

<file path=docProps/app.xml><?xml version="1.0" encoding="utf-8"?>
<Properties xmlns="http://schemas.openxmlformats.org/officeDocument/2006/extended-properties" xmlns:vt="http://schemas.openxmlformats.org/officeDocument/2006/docPropsVTypes">
  <Template>Normal.dotm</Template>
  <TotalTime>0</TotalTime>
  <Pages>9</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cp:lastModifiedBy>
  <cp:revision>2</cp:revision>
  <dcterms:created xsi:type="dcterms:W3CDTF">2024-10-07T10:01:00Z</dcterms:created>
  <dcterms:modified xsi:type="dcterms:W3CDTF">2024-10-07T10:01:00Z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46bec433-6adc-47a6-a960-924bf0e06759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